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8C9BC" w14:textId="37AD0EA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D4A90" w:rsidRPr="00FD4A90">
        <w:rPr>
          <w:rFonts w:ascii="Arial" w:eastAsia="宋体" w:hAnsi="Arial"/>
          <w:b/>
          <w:i/>
          <w:noProof/>
          <w:color w:val="auto"/>
          <w:sz w:val="28"/>
          <w:lang w:eastAsia="en-US"/>
        </w:rPr>
        <w:t>2400293</w:t>
      </w:r>
    </w:p>
    <w:p w14:paraId="39300D16" w14:textId="6CB0D745"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0CC528E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0" w:author="Huawei" w:date="2024-01-22T17:46:00Z">
        <w:r w:rsidR="008839AE">
          <w:rPr>
            <w:rFonts w:ascii="Arial" w:hAnsi="Arial" w:cs="Arial"/>
            <w:b/>
          </w:rPr>
          <w:t>, Huawei, HiSilicon</w:t>
        </w:r>
      </w:ins>
      <w:bookmarkStart w:id="1" w:name="_GoBack"/>
      <w:bookmarkEnd w:id="1"/>
    </w:p>
    <w:p w14:paraId="2469F08F" w14:textId="6B65BC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FD8D79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54A10DE" w14:textId="024941AE"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1E7EEC48"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9BD9EB8" w14:textId="2BD0C54E"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49A7567F" w14:textId="77777777" w:rsidR="00CA6115" w:rsidRPr="00927C1B" w:rsidRDefault="00CA6115" w:rsidP="00CA6115">
      <w:pPr>
        <w:pStyle w:val="1"/>
      </w:pPr>
      <w:r>
        <w:t>2</w:t>
      </w:r>
      <w:r w:rsidRPr="00927C1B">
        <w:t xml:space="preserve">. </w:t>
      </w:r>
      <w:r>
        <w:t>Text Proposal</w:t>
      </w:r>
    </w:p>
    <w:p w14:paraId="33AE28D1" w14:textId="71189384"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3B60BC3B" w14:textId="3693F3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3"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3FE844FB" w14:textId="7A482260" w:rsidR="00555712" w:rsidRDefault="00555712" w:rsidP="00555712">
      <w:pPr>
        <w:pStyle w:val="2"/>
        <w:rPr>
          <w:ins w:id="4" w:author="SS" w:date="2024-01-10T17:43:00Z"/>
          <w:lang w:eastAsia="ko-KR"/>
        </w:rPr>
      </w:pPr>
      <w:bookmarkStart w:id="5" w:name="_Toc435670433"/>
      <w:bookmarkStart w:id="6" w:name="_Toc436124703"/>
      <w:bookmarkStart w:id="7" w:name="_Toc509905226"/>
      <w:bookmarkStart w:id="8" w:name="_Toc510604403"/>
      <w:bookmarkStart w:id="9" w:name="_Toc93674510"/>
      <w:bookmarkStart w:id="10" w:name="_Toc324232211"/>
      <w:bookmarkStart w:id="11" w:name="_Toc326248702"/>
      <w:bookmarkStart w:id="12" w:name="_Toc421821979"/>
      <w:bookmarkEnd w:id="3"/>
      <w:ins w:id="13"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5"/>
      <w:bookmarkEnd w:id="6"/>
      <w:bookmarkEnd w:id="7"/>
      <w:bookmarkEnd w:id="8"/>
      <w:bookmarkEnd w:id="9"/>
      <w:ins w:id="14" w:author="SS" w:date="2024-01-11T13:44:00Z">
        <w:r w:rsidR="00D27706">
          <w:t xml:space="preserve">Enhancement of EAS and local UPF </w:t>
        </w:r>
      </w:ins>
      <w:ins w:id="15" w:author="SS" w:date="2024-01-11T13:45:00Z">
        <w:r w:rsidR="00D27706">
          <w:t>(re)selection</w:t>
        </w:r>
      </w:ins>
    </w:p>
    <w:p w14:paraId="5D36DB81" w14:textId="29086E49" w:rsidR="00555712" w:rsidRPr="001C619B" w:rsidRDefault="00555712" w:rsidP="005F3F4E">
      <w:pPr>
        <w:pStyle w:val="3"/>
        <w:rPr>
          <w:ins w:id="16" w:author="SS" w:date="2024-01-10T17:43:00Z"/>
        </w:rPr>
      </w:pPr>
      <w:bookmarkStart w:id="17" w:name="_Toc93674511"/>
      <w:ins w:id="18" w:author="SS" w:date="2024-01-10T17:43:00Z">
        <w:r>
          <w:t>5.X.1</w:t>
        </w:r>
        <w:r>
          <w:tab/>
          <w:t>Description</w:t>
        </w:r>
        <w:bookmarkEnd w:id="17"/>
      </w:ins>
    </w:p>
    <w:p w14:paraId="64BF458F" w14:textId="77777777" w:rsidR="00DE7549" w:rsidRPr="008F4B0B" w:rsidRDefault="00DE7549" w:rsidP="00DE7549">
      <w:pPr>
        <w:rPr>
          <w:ins w:id="19" w:author="Huawei" w:date="2024-01-22T17:35:00Z"/>
        </w:rPr>
      </w:pPr>
      <w:ins w:id="20"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r>
          <w:t>requirement</w:t>
        </w:r>
        <w:r>
          <w:rPr>
            <w:rFonts w:hint="eastAsia"/>
          </w:rPr>
          <w:t>.</w:t>
        </w:r>
        <w:r>
          <w:t xml:space="preserve"> 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17F01014" w14:textId="18DC5C2A" w:rsidR="00DE7549" w:rsidRDefault="00DE7549" w:rsidP="00DE7549">
      <w:pPr>
        <w:rPr>
          <w:ins w:id="21" w:author="Moderator2" w:date="2024-01-22T17:35:00Z"/>
          <w:lang w:eastAsia="ko-KR"/>
        </w:rPr>
      </w:pPr>
      <w:ins w:id="22" w:author="Huawei" w:date="2024-01-22T17:35:00Z">
        <w:r w:rsidRPr="008F4B0B">
          <w:rPr>
            <w:rFonts w:hint="eastAsia"/>
          </w:rPr>
          <w:t>In</w:t>
        </w:r>
        <w:r w:rsidRPr="008F4B0B">
          <w:t xml:space="preserve"> the existing </w:t>
        </w:r>
        <w:r w:rsidRPr="008F4B0B">
          <w:rPr>
            <w:rFonts w:hint="eastAsia"/>
          </w:rPr>
          <w:t>design</w:t>
        </w:r>
        <w:r w:rsidRPr="008F4B0B">
          <w:t xml:space="preserve">, </w:t>
        </w:r>
        <w:r w:rsidRPr="00E44D2F">
          <w:t xml:space="preserve">the (re-)discovery of the EAS and local PSA by SMF is based on static network deployment information i.e. the topology information between UPF and EAS, to reduce the E2E delay. N6 transmission delay, which contributes to the E2E delay, has not been taken into consideration before. Similarly, the EAS load has </w:t>
        </w:r>
        <w:r>
          <w:t xml:space="preserve">also </w:t>
        </w:r>
        <w:r w:rsidRPr="00E44D2F">
          <w:t xml:space="preserve">not been considered </w:t>
        </w:r>
        <w:r>
          <w:t>by SMF</w:t>
        </w:r>
        <w:r w:rsidRPr="00E44D2F">
          <w:t>.</w:t>
        </w:r>
      </w:ins>
    </w:p>
    <w:p w14:paraId="3965FD21" w14:textId="35D2AE94" w:rsidR="002E39C0" w:rsidRDefault="002E39C0" w:rsidP="006451AD">
      <w:pPr>
        <w:rPr>
          <w:ins w:id="23" w:author="SS" w:date="2024-01-11T11:37:00Z"/>
          <w:lang w:eastAsia="ko-KR"/>
        </w:rPr>
      </w:pPr>
      <w:ins w:id="24"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25" w:author="SS" w:date="2024-01-11T13:45:00Z">
        <w:r w:rsidR="00D27706">
          <w:t>enhance EAS and local UPF (re)selection considering dynamic information related to EAS (</w:t>
        </w:r>
        <w:del w:id="26" w:author="Huawei" w:date="2024-01-22T17:39:00Z">
          <w:r w:rsidR="00D27706" w:rsidDel="00DE7549">
            <w:delText>e.g</w:delText>
          </w:r>
        </w:del>
      </w:ins>
      <w:ins w:id="27" w:author="Huawei" w:date="2024-01-22T17:39:00Z">
        <w:r w:rsidR="00DE7549">
          <w:t xml:space="preserve">i.e. </w:t>
        </w:r>
      </w:ins>
      <w:ins w:id="28" w:author="SS" w:date="2024-01-11T13:45:00Z">
        <w:r w:rsidR="00D27706">
          <w:t xml:space="preserve">., </w:t>
        </w:r>
      </w:ins>
      <w:ins w:id="29" w:author="Huawei" w:date="2024-01-22T17:39:00Z">
        <w:r w:rsidR="00DE7549">
          <w:t xml:space="preserve">EAS load and </w:t>
        </w:r>
      </w:ins>
      <w:ins w:id="30" w:author="SS" w:date="2024-01-11T13:45:00Z">
        <w:r w:rsidR="00D27706">
          <w:t>N6 delay between the local PSA and EAS).</w:t>
        </w:r>
      </w:ins>
    </w:p>
    <w:p w14:paraId="129219C5" w14:textId="77777777" w:rsidR="00555712" w:rsidRPr="00812106" w:rsidRDefault="00555712" w:rsidP="00555712">
      <w:pPr>
        <w:rPr>
          <w:ins w:id="31" w:author="SS" w:date="2024-01-10T17:44:00Z"/>
        </w:rPr>
      </w:pPr>
      <w:ins w:id="32" w:author="SS" w:date="2024-01-10T17:44:00Z">
        <w:r w:rsidRPr="00812106">
          <w:t>The following aspects shall be studied:</w:t>
        </w:r>
      </w:ins>
    </w:p>
    <w:p w14:paraId="4301B54F" w14:textId="5F4E10C2" w:rsidR="00DE7549" w:rsidRPr="00991657" w:rsidRDefault="00DE7549" w:rsidP="00DE7549">
      <w:pPr>
        <w:pStyle w:val="B2"/>
        <w:rPr>
          <w:ins w:id="33" w:author="Huawei" w:date="2024-01-22T17:43:00Z"/>
          <w:lang w:val="en-US" w:eastAsia="ko-KR"/>
        </w:rPr>
      </w:pPr>
      <w:ins w:id="34" w:author="Huawei" w:date="2024-01-22T17:43:00Z">
        <w:r w:rsidRPr="00794BA0">
          <w:rPr>
            <w:lang w:eastAsia="ko-KR"/>
          </w:rPr>
          <w:t>-</w:t>
        </w:r>
        <w:r w:rsidRPr="00794BA0">
          <w:rPr>
            <w:lang w:eastAsia="ko-KR"/>
          </w:rPr>
          <w:tab/>
        </w:r>
        <w:r w:rsidRPr="007021C0">
          <w:rPr>
            <w:rFonts w:hint="eastAsia"/>
            <w:lang w:eastAsia="ko-KR"/>
          </w:rPr>
          <w:t>Define N6 delay</w:t>
        </w:r>
        <w:r>
          <w:rPr>
            <w:lang w:val="en-US" w:eastAsia="ko-KR"/>
          </w:rPr>
          <w:t xml:space="preserve"> information</w:t>
        </w:r>
        <w:r>
          <w:rPr>
            <w:lang w:eastAsia="ko-KR"/>
          </w:rPr>
          <w:t xml:space="preserve"> (e.g., RTT)</w:t>
        </w:r>
        <w:r w:rsidRPr="007021C0">
          <w:rPr>
            <w:rFonts w:hint="eastAsia"/>
            <w:lang w:eastAsia="ko-KR"/>
          </w:rPr>
          <w:t>.</w:t>
        </w:r>
      </w:ins>
    </w:p>
    <w:p w14:paraId="339578E2" w14:textId="13B60A67" w:rsidR="00DE7549" w:rsidRPr="004216B0" w:rsidRDefault="00DE7549" w:rsidP="00DE7549">
      <w:pPr>
        <w:pStyle w:val="B2"/>
        <w:rPr>
          <w:ins w:id="35" w:author="Huawei" w:date="2024-01-22T17:43:00Z"/>
          <w:lang w:val="en-US" w:eastAsia="ko-KR"/>
        </w:rPr>
      </w:pPr>
      <w:ins w:id="36" w:author="Huawei" w:date="2024-01-22T17:43:00Z">
        <w:r w:rsidRPr="00794BA0">
          <w:rPr>
            <w:lang w:eastAsia="ko-KR"/>
          </w:rPr>
          <w:t>-</w:t>
        </w:r>
        <w:r w:rsidRPr="00794BA0">
          <w:rPr>
            <w:lang w:eastAsia="ko-KR"/>
          </w:rPr>
          <w:tab/>
        </w:r>
        <w:r w:rsidRPr="007021C0">
          <w:rPr>
            <w:rFonts w:hint="eastAsia"/>
            <w:lang w:eastAsia="ko-KR"/>
          </w:rPr>
          <w:t>Define EAS load inform</w:t>
        </w:r>
        <w:r w:rsidRPr="000C3BA6">
          <w:rPr>
            <w:rFonts w:hint="eastAsia"/>
            <w:lang w:eastAsia="ko-KR"/>
          </w:rPr>
          <w:t>ation</w:t>
        </w:r>
        <w:r w:rsidRPr="000C3BA6">
          <w:rPr>
            <w:lang w:eastAsia="ko-KR"/>
          </w:rPr>
          <w:t xml:space="preserve"> (e.g., percentage)</w:t>
        </w:r>
        <w:r w:rsidRPr="004216B0">
          <w:rPr>
            <w:rFonts w:hint="eastAsia"/>
            <w:lang w:eastAsia="ko-KR"/>
          </w:rPr>
          <w:t>.</w:t>
        </w:r>
        <w:r w:rsidRPr="004216B0">
          <w:rPr>
            <w:lang w:eastAsia="ko-KR"/>
          </w:rPr>
          <w:t xml:space="preserve"> </w:t>
        </w:r>
      </w:ins>
    </w:p>
    <w:p w14:paraId="4B19DF08" w14:textId="425977A0" w:rsidR="00D801FF" w:rsidRDefault="00555712" w:rsidP="00555712">
      <w:pPr>
        <w:pStyle w:val="B1"/>
        <w:rPr>
          <w:ins w:id="37" w:author="SS" w:date="2024-01-11T11:33:00Z"/>
        </w:rPr>
      </w:pPr>
      <w:ins w:id="38" w:author="SS" w:date="2024-01-10T17:44:00Z">
        <w:r w:rsidRPr="00812106">
          <w:lastRenderedPageBreak/>
          <w:t>-</w:t>
        </w:r>
        <w:r w:rsidRPr="00812106">
          <w:tab/>
        </w:r>
      </w:ins>
      <w:ins w:id="39" w:author="Huawei" w:date="2024-01-22T17:42:00Z">
        <w:r w:rsidR="00DE7549">
          <w:t>F</w:t>
        </w:r>
        <w:r w:rsidR="00DE7549" w:rsidRPr="00285C04">
          <w:t xml:space="preserve">or </w:t>
        </w:r>
        <w:r w:rsidR="00DE7549">
          <w:t>local UPF and EAS (re)selection</w:t>
        </w:r>
        <w:r w:rsidR="00DE7549">
          <w:t>,</w:t>
        </w:r>
        <w:r w:rsidR="00DE7549" w:rsidRPr="00285C04">
          <w:t xml:space="preserve"> </w:t>
        </w:r>
      </w:ins>
      <w:ins w:id="40" w:author="SS" w:date="2024-01-11T13:46:00Z">
        <w:del w:id="41" w:author="Huawei" w:date="2024-01-22T17:42:00Z">
          <w:r w:rsidR="00D27706" w:rsidRPr="00285C04" w:rsidDel="00DE7549">
            <w:delText>W</w:delText>
          </w:r>
        </w:del>
      </w:ins>
      <w:ins w:id="42" w:author="Huawei" w:date="2024-01-22T17:42:00Z">
        <w:r w:rsidR="00DE7549">
          <w:t>w</w:t>
        </w:r>
      </w:ins>
      <w:ins w:id="43" w:author="SS" w:date="2024-01-11T13:46:00Z">
        <w:r w:rsidR="00D27706" w:rsidRPr="00285C04">
          <w:t xml:space="preserve">hether and how to take into account </w:t>
        </w:r>
      </w:ins>
      <w:ins w:id="44" w:author="Huawei" w:date="2024-01-22T17:42:00Z">
        <w:r w:rsidR="00DE7549">
          <w:t>EAS load and</w:t>
        </w:r>
        <w:r w:rsidR="00DE7549" w:rsidRPr="00285C04">
          <w:t xml:space="preserve"> </w:t>
        </w:r>
      </w:ins>
      <w:ins w:id="45" w:author="SS" w:date="2024-01-11T13:46:00Z">
        <w:r w:rsidR="00D27706" w:rsidRPr="00285C04">
          <w:t xml:space="preserve">N6 Delay between the local PSA and EAS </w:t>
        </w:r>
        <w:del w:id="46" w:author="Huawei" w:date="2024-01-22T17:42:00Z">
          <w:r w:rsidR="00D27706" w:rsidRPr="00285C04" w:rsidDel="00DE7549">
            <w:delText xml:space="preserve">for </w:delText>
          </w:r>
          <w:r w:rsidR="005928D9" w:rsidDel="00DE7549">
            <w:delText>local UPF and EAS (re)selection</w:delText>
          </w:r>
        </w:del>
      </w:ins>
      <w:ins w:id="47" w:author="Huawei" w:date="2024-01-22T17:45:00Z">
        <w:r w:rsidR="008839AE">
          <w:t>, including how to obtain or update the above inf</w:t>
        </w:r>
      </w:ins>
      <w:ins w:id="48" w:author="Huawei" w:date="2024-01-22T17:46:00Z">
        <w:r w:rsidR="008839AE">
          <w:t>ormation.</w:t>
        </w:r>
      </w:ins>
    </w:p>
    <w:p w14:paraId="3616E3EA" w14:textId="0605CA7E" w:rsidR="00DE7549" w:rsidRPr="00FE16F7" w:rsidRDefault="00E87E7E" w:rsidP="00FE16F7">
      <w:pPr>
        <w:pStyle w:val="B1"/>
        <w:rPr>
          <w:ins w:id="49" w:author="SS" w:date="2024-01-10T17:45:00Z"/>
        </w:rPr>
      </w:pPr>
      <w:ins w:id="50" w:author="SS" w:date="2024-01-11T11:15:00Z">
        <w:del w:id="51" w:author="Huawei" w:date="2024-01-22T17:43:00Z">
          <w:r w:rsidDel="00DE7549">
            <w:delText>-</w:delText>
          </w:r>
          <w:r w:rsidDel="00DE7549">
            <w:tab/>
          </w:r>
        </w:del>
      </w:ins>
      <w:ins w:id="52" w:author="SS" w:date="2024-01-11T13:46:00Z">
        <w:del w:id="53" w:author="Huawei" w:date="2024-01-22T17:43:00Z">
          <w:r w:rsidR="00D27706" w:rsidDel="00DE7549">
            <w:delText>Whether and how to consider</w:delText>
          </w:r>
        </w:del>
      </w:ins>
      <w:ins w:id="54" w:author="SS" w:date="2024-01-11T13:48:00Z">
        <w:del w:id="55" w:author="Huawei" w:date="2024-01-22T17:43:00Z">
          <w:r w:rsidR="00D27706" w:rsidDel="00DE7549">
            <w:delText>,</w:delText>
          </w:r>
        </w:del>
      </w:ins>
      <w:ins w:id="56" w:author="SS" w:date="2024-01-11T13:46:00Z">
        <w:del w:id="57" w:author="Huawei" w:date="2024-01-22T17:43:00Z">
          <w:r w:rsidR="00D27706" w:rsidDel="00DE7549">
            <w:delText xml:space="preserve"> </w:delText>
          </w:r>
        </w:del>
      </w:ins>
      <w:ins w:id="58" w:author="SS" w:date="2024-01-11T13:47:00Z">
        <w:del w:id="59" w:author="Huawei" w:date="2024-01-22T17:43:00Z">
          <w:r w:rsidR="00D27706" w:rsidDel="00DE7549">
            <w:delText xml:space="preserve">in </w:delText>
          </w:r>
        </w:del>
      </w:ins>
      <w:ins w:id="60" w:author="SS" w:date="2024-01-11T13:48:00Z">
        <w:del w:id="61" w:author="Huawei" w:date="2024-01-22T17:43:00Z">
          <w:r w:rsidR="00D27706" w:rsidDel="00DE7549">
            <w:delText xml:space="preserve">enhancing </w:delText>
          </w:r>
        </w:del>
      </w:ins>
      <w:ins w:id="62" w:author="SS" w:date="2024-01-11T13:47:00Z">
        <w:del w:id="63" w:author="Huawei" w:date="2024-01-22T17:43:00Z">
          <w:r w:rsidR="00D27706" w:rsidDel="00DE7549">
            <w:delText>EAS (re)selection</w:delText>
          </w:r>
        </w:del>
      </w:ins>
      <w:ins w:id="64" w:author="SS" w:date="2024-01-11T13:48:00Z">
        <w:del w:id="65" w:author="Huawei" w:date="2024-01-22T17:43:00Z">
          <w:r w:rsidR="00D27706" w:rsidDel="00DE7549">
            <w:delText>,</w:delText>
          </w:r>
        </w:del>
      </w:ins>
      <w:ins w:id="66" w:author="SS" w:date="2024-01-11T14:08:00Z">
        <w:del w:id="67" w:author="Huawei" w:date="2024-01-22T17:43:00Z">
          <w:r w:rsidR="00C97BDD" w:rsidDel="00DE7549">
            <w:delText xml:space="preserve"> </w:delText>
          </w:r>
        </w:del>
      </w:ins>
      <w:ins w:id="68" w:author="SS" w:date="2024-01-11T13:46:00Z">
        <w:del w:id="69" w:author="Huawei" w:date="2024-01-22T17:43:00Z">
          <w:r w:rsidR="00D27706" w:rsidDel="00DE7549">
            <w:delText xml:space="preserve">EAS load information or other </w:delText>
          </w:r>
        </w:del>
      </w:ins>
      <w:ins w:id="70" w:author="SS" w:date="2024-01-11T14:08:00Z">
        <w:del w:id="71" w:author="Huawei" w:date="2024-01-22T17:43:00Z">
          <w:r w:rsidR="00C97BDD" w:rsidDel="00DE7549">
            <w:delText xml:space="preserve">alternative </w:delText>
          </w:r>
        </w:del>
      </w:ins>
      <w:ins w:id="72" w:author="SS" w:date="2024-01-11T13:46:00Z">
        <w:del w:id="73" w:author="Huawei" w:date="2024-01-22T17:43:00Z">
          <w:r w:rsidR="00D27706" w:rsidDel="00DE7549">
            <w:delText xml:space="preserve">information that can represent </w:delText>
          </w:r>
        </w:del>
      </w:ins>
      <w:ins w:id="74" w:author="SS" w:date="2024-01-11T13:53:00Z">
        <w:del w:id="75" w:author="Huawei" w:date="2024-01-22T17:43:00Z">
          <w:r w:rsidR="00D33310" w:rsidDel="00DE7549">
            <w:delText xml:space="preserve">the </w:delText>
          </w:r>
        </w:del>
      </w:ins>
      <w:ins w:id="76" w:author="SS" w:date="2024-01-11T13:46:00Z">
        <w:del w:id="77" w:author="Huawei" w:date="2024-01-22T17:43:00Z">
          <w:r w:rsidR="00D27706" w:rsidDel="00DE7549">
            <w:delText>load status of EAS</w:delText>
          </w:r>
        </w:del>
      </w:ins>
    </w:p>
    <w:bookmarkEnd w:id="10"/>
    <w:bookmarkEnd w:id="11"/>
    <w:bookmarkEnd w:id="12"/>
    <w:p w14:paraId="63EA0014" w14:textId="39B84CD3" w:rsidR="00003638" w:rsidRPr="00C96077" w:rsidRDefault="00003638" w:rsidP="00894F1D">
      <w:pPr>
        <w:rPr>
          <w:lang w:eastAsia="en-US"/>
        </w:rPr>
      </w:pPr>
    </w:p>
    <w:p w14:paraId="2311FBF3" w14:textId="459D326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D145B" w14:textId="77777777" w:rsidR="00AE5CAD" w:rsidRDefault="00AE5CAD">
      <w:r>
        <w:separator/>
      </w:r>
    </w:p>
    <w:p w14:paraId="69A2AC97" w14:textId="77777777" w:rsidR="00AE5CAD" w:rsidRDefault="00AE5CAD"/>
  </w:endnote>
  <w:endnote w:type="continuationSeparator" w:id="0">
    <w:p w14:paraId="1C17B718" w14:textId="77777777" w:rsidR="00AE5CAD" w:rsidRDefault="00AE5CAD">
      <w:r>
        <w:continuationSeparator/>
      </w:r>
    </w:p>
    <w:p w14:paraId="54D7C924" w14:textId="77777777" w:rsidR="00AE5CAD" w:rsidRDefault="00AE5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81967" w14:textId="77777777" w:rsidR="00AE5CAD" w:rsidRDefault="00AE5CAD">
      <w:r>
        <w:separator/>
      </w:r>
    </w:p>
    <w:p w14:paraId="154333ED" w14:textId="77777777" w:rsidR="00AE5CAD" w:rsidRDefault="00AE5CAD"/>
  </w:footnote>
  <w:footnote w:type="continuationSeparator" w:id="0">
    <w:p w14:paraId="00269479" w14:textId="77777777" w:rsidR="00AE5CAD" w:rsidRDefault="00AE5CAD">
      <w:r>
        <w:continuationSeparator/>
      </w:r>
    </w:p>
    <w:p w14:paraId="631AA053" w14:textId="77777777" w:rsidR="00AE5CAD" w:rsidRDefault="00AE5C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BD9CDB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839AE">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4"/>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2"/>
  </w:num>
  <w:num w:numId="14">
    <w:abstractNumId w:val="10"/>
  </w:num>
  <w:num w:numId="15">
    <w:abstractNumId w:val="15"/>
  </w:num>
  <w:num w:numId="16">
    <w:abstractNumId w:val="6"/>
  </w:num>
  <w:num w:numId="17">
    <w:abstractNumId w:val="3"/>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S">
    <w15:presenceInfo w15:providerId="None" w15:userId="SS"/>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7FD6A0A-4576-44AB-A78A-870739FC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2104</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2024-01-22T09:46:00Z</dcterms:created>
  <dcterms:modified xsi:type="dcterms:W3CDTF">2024-01-22T09:46:00Z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